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B8DA8" w14:textId="4B20C844" w:rsidR="002E67BB" w:rsidRDefault="002E67BB" w:rsidP="009D7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71C09" w:rsidRPr="00971C09">
        <w:rPr>
          <w:b/>
          <w:noProof/>
          <w:sz w:val="24"/>
        </w:rPr>
        <w:t>C4-204190</w:t>
      </w:r>
    </w:p>
    <w:p w14:paraId="696665A2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4C64FB7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29.</w:t>
            </w:r>
            <w:r w:rsidR="00855CE7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2A87C59B" w:rsidR="001E41F3" w:rsidRPr="00410371" w:rsidRDefault="00971C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0375</w:t>
            </w:r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17A2231A" w:rsidR="001E41F3" w:rsidRPr="00410371" w:rsidRDefault="007E6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553976FF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5CE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09DA1021" w:rsidR="001E41F3" w:rsidRPr="006C6AEB" w:rsidRDefault="00855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scpPrefix attribute in SCP profile</w:t>
            </w:r>
            <w:r w:rsidR="009B1102">
              <w:rPr>
                <w:noProof/>
              </w:rPr>
              <w:t xml:space="preserve"> 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58DF9F52" w:rsidR="001E41F3" w:rsidRDefault="00855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2FEDFA79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43B36">
              <w:rPr>
                <w:noProof/>
              </w:rPr>
              <w:t>08-0</w:t>
            </w:r>
            <w:r w:rsidR="00855CE7">
              <w:rPr>
                <w:noProof/>
              </w:rPr>
              <w:t>6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CFA5CEA" w:rsidR="001E41F3" w:rsidRDefault="007E6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39F429AC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0DCBF" w14:textId="664C9642" w:rsidR="00F32194" w:rsidRDefault="0061172F" w:rsidP="00292C0E">
            <w:pPr>
              <w:pStyle w:val="CRCoverPage"/>
              <w:spacing w:after="0"/>
              <w:ind w:left="100"/>
            </w:pPr>
            <w:r>
              <w:t xml:space="preserve">TS 29.500 specifies: </w:t>
            </w:r>
          </w:p>
          <w:p w14:paraId="232D41A9" w14:textId="4D6201D6" w:rsidR="0061172F" w:rsidRDefault="0061172F" w:rsidP="00292C0E">
            <w:pPr>
              <w:pStyle w:val="CRCoverPage"/>
              <w:spacing w:after="0"/>
              <w:ind w:left="100"/>
            </w:pPr>
          </w:p>
          <w:p w14:paraId="43ED42A9" w14:textId="58B5395C" w:rsidR="0061172F" w:rsidRPr="0061172F" w:rsidRDefault="0061172F" w:rsidP="0061172F">
            <w:pPr>
              <w:ind w:left="100"/>
              <w:rPr>
                <w:i/>
                <w:iCs/>
                <w:lang w:val="en-US"/>
              </w:rPr>
            </w:pPr>
            <w:r w:rsidRPr="0061172F">
              <w:rPr>
                <w:i/>
                <w:iCs/>
                <w:lang w:val="en-US" w:eastAsia="zh-CN"/>
              </w:rPr>
              <w:t xml:space="preserve">If the SCP is known to the NF, the NF shall be configured with a scheme, authority, and </w:t>
            </w:r>
            <w:r w:rsidRPr="0061172F">
              <w:rPr>
                <w:i/>
                <w:iCs/>
                <w:highlight w:val="yellow"/>
                <w:lang w:val="en-US" w:eastAsia="zh-CN"/>
              </w:rPr>
              <w:t>optionally a deployment-specific prefix of the SCP</w:t>
            </w:r>
            <w:r w:rsidRPr="0061172F">
              <w:rPr>
                <w:i/>
                <w:iCs/>
                <w:lang w:val="en-US" w:eastAsia="zh-CN"/>
              </w:rPr>
              <w:t xml:space="preserve">. </w:t>
            </w:r>
            <w:r>
              <w:rPr>
                <w:i/>
                <w:iCs/>
                <w:lang w:val="en-US"/>
              </w:rPr>
              <w:br/>
              <w:t>…</w:t>
            </w:r>
          </w:p>
          <w:p w14:paraId="774E1E7F" w14:textId="5BD926DA" w:rsidR="0061172F" w:rsidRPr="0061172F" w:rsidRDefault="0061172F" w:rsidP="0061172F">
            <w:pPr>
              <w:ind w:left="100"/>
              <w:rPr>
                <w:i/>
                <w:iCs/>
                <w:lang w:val="en-US" w:eastAsia="zh-CN"/>
              </w:rPr>
            </w:pPr>
            <w:r w:rsidRPr="0061172F">
              <w:rPr>
                <w:i/>
                <w:iCs/>
                <w:lang w:val="en-US" w:eastAsia="zh-CN"/>
              </w:rPr>
              <w:t xml:space="preserve">When forwarding a request to another SCP, </w:t>
            </w:r>
            <w:r w:rsidRPr="0061172F">
              <w:rPr>
                <w:i/>
                <w:iCs/>
                <w:highlight w:val="yellow"/>
                <w:lang w:val="en-US" w:eastAsia="zh-CN"/>
              </w:rPr>
              <w:t>an</w:t>
            </w:r>
            <w:r w:rsidRPr="0061172F">
              <w:rPr>
                <w:rFonts w:hint="eastAsia"/>
                <w:i/>
                <w:iCs/>
                <w:highlight w:val="yellow"/>
                <w:lang w:val="en-US" w:eastAsia="zh-CN"/>
              </w:rPr>
              <w:t xml:space="preserve"> </w:t>
            </w:r>
            <w:r w:rsidRPr="0061172F">
              <w:rPr>
                <w:i/>
                <w:iCs/>
                <w:highlight w:val="yellow"/>
                <w:lang w:val="en-US" w:eastAsia="zh-CN"/>
              </w:rPr>
              <w:t>SCP</w:t>
            </w:r>
            <w:r w:rsidRPr="0061172F">
              <w:rPr>
                <w:rFonts w:hint="eastAsia"/>
                <w:i/>
                <w:iCs/>
                <w:highlight w:val="yellow"/>
                <w:lang w:val="en-US" w:eastAsia="zh-CN"/>
              </w:rPr>
              <w:t xml:space="preserve"> shall </w:t>
            </w:r>
            <w:r w:rsidRPr="0061172F">
              <w:rPr>
                <w:i/>
                <w:iCs/>
                <w:highlight w:val="yellow"/>
                <w:lang w:val="en-US" w:eastAsia="zh-CN"/>
              </w:rPr>
              <w:t xml:space="preserve">replace the </w:t>
            </w:r>
            <w:proofErr w:type="spellStart"/>
            <w:r w:rsidRPr="0061172F">
              <w:rPr>
                <w:i/>
                <w:iCs/>
                <w:highlight w:val="yellow"/>
                <w:lang w:val="en-US" w:eastAsia="zh-CN"/>
              </w:rPr>
              <w:t>apiRoot</w:t>
            </w:r>
            <w:proofErr w:type="spellEnd"/>
            <w:r w:rsidRPr="0061172F">
              <w:rPr>
                <w:i/>
                <w:iCs/>
                <w:highlight w:val="yellow"/>
                <w:lang w:val="en-US" w:eastAsia="zh-CN"/>
              </w:rPr>
              <w:t xml:space="preserve"> of the SCP received in the request URI of the incoming request by the </w:t>
            </w:r>
            <w:proofErr w:type="spellStart"/>
            <w:r w:rsidRPr="0061172F">
              <w:rPr>
                <w:i/>
                <w:iCs/>
                <w:highlight w:val="yellow"/>
                <w:lang w:val="en-US" w:eastAsia="zh-CN"/>
              </w:rPr>
              <w:t>apiRoot</w:t>
            </w:r>
            <w:proofErr w:type="spellEnd"/>
            <w:r w:rsidRPr="0061172F">
              <w:rPr>
                <w:i/>
                <w:iCs/>
                <w:highlight w:val="yellow"/>
                <w:lang w:val="en-US" w:eastAsia="zh-CN"/>
              </w:rPr>
              <w:t xml:space="preserve"> of the next hop SCP</w:t>
            </w:r>
            <w:r w:rsidRPr="0061172F">
              <w:rPr>
                <w:i/>
                <w:iCs/>
                <w:lang w:val="en-US" w:eastAsia="zh-CN"/>
              </w:rPr>
              <w:t xml:space="preserve">. </w:t>
            </w:r>
            <w:r>
              <w:rPr>
                <w:i/>
                <w:iCs/>
                <w:lang w:val="en-US" w:eastAsia="zh-CN"/>
              </w:rPr>
              <w:t>…</w:t>
            </w:r>
            <w:r w:rsidRPr="0061172F">
              <w:rPr>
                <w:i/>
                <w:iCs/>
                <w:lang w:val="en-US" w:eastAsia="zh-CN"/>
              </w:rPr>
              <w:t xml:space="preserve"> The SCP shall </w:t>
            </w:r>
            <w:r w:rsidRPr="0061172F">
              <w:rPr>
                <w:rFonts w:hint="eastAsia"/>
                <w:i/>
                <w:iCs/>
                <w:lang w:val="en-US" w:eastAsia="zh-CN"/>
              </w:rPr>
              <w:t xml:space="preserve">set the pseudo-headers as </w:t>
            </w:r>
            <w:r w:rsidRPr="0061172F">
              <w:rPr>
                <w:i/>
                <w:iCs/>
                <w:lang w:val="en-US" w:eastAsia="zh-CN"/>
              </w:rPr>
              <w:t>specified in clause 6.1, with the following additions:</w:t>
            </w:r>
          </w:p>
          <w:p w14:paraId="0AF4DA1D" w14:textId="77777777" w:rsidR="0061172F" w:rsidRPr="0061172F" w:rsidRDefault="0061172F" w:rsidP="0061172F">
            <w:pPr>
              <w:pStyle w:val="B1"/>
              <w:ind w:left="668"/>
              <w:rPr>
                <w:i/>
                <w:iCs/>
                <w:lang w:val="en-US"/>
              </w:rPr>
            </w:pPr>
            <w:r w:rsidRPr="0061172F">
              <w:rPr>
                <w:i/>
                <w:iCs/>
                <w:lang w:val="en-US" w:eastAsia="zh-CN"/>
              </w:rPr>
              <w:t>-</w:t>
            </w:r>
            <w:r w:rsidRPr="0061172F">
              <w:rPr>
                <w:i/>
                <w:iCs/>
                <w:lang w:val="en-US" w:eastAsia="zh-CN"/>
              </w:rPr>
              <w:tab/>
              <w:t xml:space="preserve">the SCP shall modify the </w:t>
            </w:r>
            <w:proofErr w:type="gramStart"/>
            <w:r w:rsidRPr="0061172F">
              <w:rPr>
                <w:i/>
                <w:iCs/>
                <w:lang w:val="en-US"/>
              </w:rPr>
              <w:t>":authority</w:t>
            </w:r>
            <w:proofErr w:type="gramEnd"/>
            <w:r w:rsidRPr="0061172F">
              <w:rPr>
                <w:i/>
                <w:iCs/>
                <w:lang w:val="en-US"/>
              </w:rPr>
              <w:t>" HTTP/2 pseudo-header field to the FQDN of the next hop SCP.</w:t>
            </w:r>
          </w:p>
          <w:p w14:paraId="6E603445" w14:textId="77777777" w:rsidR="0061172F" w:rsidRPr="0061172F" w:rsidRDefault="0061172F" w:rsidP="0061172F">
            <w:pPr>
              <w:pStyle w:val="B1"/>
              <w:ind w:left="668"/>
              <w:rPr>
                <w:i/>
                <w:iCs/>
                <w:lang w:val="en-US"/>
              </w:rPr>
            </w:pPr>
            <w:r w:rsidRPr="0061172F">
              <w:rPr>
                <w:i/>
                <w:iCs/>
                <w:lang w:val="en-US"/>
              </w:rPr>
              <w:t>-</w:t>
            </w:r>
            <w:r w:rsidRPr="0061172F">
              <w:rPr>
                <w:i/>
                <w:iCs/>
                <w:lang w:val="en-US"/>
              </w:rPr>
              <w:tab/>
              <w:t xml:space="preserve">the SCP shall remove any optional deployment-specific string of the SCP in the </w:t>
            </w:r>
            <w:proofErr w:type="gramStart"/>
            <w:r w:rsidRPr="0061172F">
              <w:rPr>
                <w:i/>
                <w:iCs/>
                <w:lang w:val="en-US"/>
              </w:rPr>
              <w:t>":path</w:t>
            </w:r>
            <w:proofErr w:type="gramEnd"/>
            <w:r w:rsidRPr="0061172F">
              <w:rPr>
                <w:i/>
                <w:iCs/>
                <w:lang w:val="en-US"/>
              </w:rPr>
              <w:t xml:space="preserve">" HTTP/2 pseudo-header </w:t>
            </w:r>
            <w:r w:rsidRPr="0061172F">
              <w:rPr>
                <w:i/>
                <w:iCs/>
                <w:highlight w:val="yellow"/>
                <w:lang w:val="en-US"/>
              </w:rPr>
              <w:t>and add any optional deployment-specific string of the next hop SCP</w:t>
            </w:r>
            <w:r w:rsidRPr="0061172F">
              <w:rPr>
                <w:i/>
                <w:iCs/>
                <w:lang w:val="en-US"/>
              </w:rPr>
              <w:t>;</w:t>
            </w:r>
          </w:p>
          <w:p w14:paraId="28E51472" w14:textId="74F3C8B1" w:rsidR="0061172F" w:rsidRPr="0061172F" w:rsidRDefault="0061172F" w:rsidP="00292C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Accordingly, the SCP profile should contain an optional </w:t>
            </w:r>
            <w:r w:rsidR="00A1263A">
              <w:rPr>
                <w:lang w:val="en-US"/>
              </w:rPr>
              <w:t>SCP prefix attribute.</w:t>
            </w:r>
          </w:p>
          <w:p w14:paraId="6482EA99" w14:textId="5837A764" w:rsidR="00AB2B17" w:rsidRPr="0061172F" w:rsidRDefault="00AB2B17" w:rsidP="006611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5B7AA" w14:textId="7180AC50" w:rsidR="00292C0E" w:rsidRDefault="00314014" w:rsidP="00292C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new </w:t>
            </w:r>
            <w:proofErr w:type="spellStart"/>
            <w:r>
              <w:t>scpPrefix</w:t>
            </w:r>
            <w:proofErr w:type="spellEnd"/>
            <w:r>
              <w:t xml:space="preserve"> attribute is defined in the SCP profile.</w:t>
            </w:r>
          </w:p>
          <w:p w14:paraId="577310DA" w14:textId="58C2AE20" w:rsidR="003C6921" w:rsidRDefault="003C6921" w:rsidP="00292C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4D6963B2" w:rsidR="001E41F3" w:rsidRDefault="00314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29.500 requirements cannot be implemented. SCP prefix is supported for requests received from an NF but cannot be supported for requests received from another SCP. </w:t>
            </w:r>
            <w:r w:rsidR="00EF34B4">
              <w:rPr>
                <w:noProof/>
              </w:rPr>
              <w:t xml:space="preserve"> 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4A2C9D72" w:rsidR="001E41F3" w:rsidRPr="00F820AD" w:rsidRDefault="00A65990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6.1.6.2.</w:t>
            </w:r>
            <w:r>
              <w:t>66, A.2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35B49710" w:rsidR="001E41F3" w:rsidRDefault="00815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85D29">
              <w:rPr>
                <w:noProof/>
              </w:rPr>
              <w:t>does introduce</w:t>
            </w:r>
            <w:r w:rsidR="00855CE7">
              <w:rPr>
                <w:noProof/>
              </w:rPr>
              <w:t>s backward compatible corrections to the</w:t>
            </w:r>
            <w:r w:rsidR="00A85D29">
              <w:rPr>
                <w:noProof/>
              </w:rPr>
              <w:t xml:space="preserve"> </w:t>
            </w:r>
            <w:r w:rsidR="00A65990">
              <w:t>OpenAPI specification</w:t>
            </w:r>
            <w:r w:rsidR="00855CE7">
              <w:t xml:space="preserve"> file of the </w:t>
            </w:r>
            <w:proofErr w:type="spellStart"/>
            <w:r w:rsidR="00A65990" w:rsidRPr="00690A26">
              <w:t>Nnrf_NFManagement</w:t>
            </w:r>
            <w:proofErr w:type="spellEnd"/>
            <w:r w:rsidR="00A65990" w:rsidRPr="00690A26">
              <w:t xml:space="preserve"> API</w:t>
            </w:r>
            <w:r w:rsidR="00A65990">
              <w:t xml:space="preserve"> </w:t>
            </w:r>
            <w:bookmarkStart w:id="2" w:name="_GoBack"/>
            <w:bookmarkEnd w:id="2"/>
            <w:r w:rsidR="00A65990">
              <w:t xml:space="preserve">and </w:t>
            </w:r>
            <w:proofErr w:type="spellStart"/>
            <w:r w:rsidR="00A65990" w:rsidRPr="00690A26">
              <w:t>Nnrf_NFDiscovery</w:t>
            </w:r>
            <w:proofErr w:type="spellEnd"/>
            <w:r w:rsidR="00A65990" w:rsidRPr="00690A26">
              <w:t xml:space="preserve"> API</w:t>
            </w:r>
            <w:r w:rsidR="00855CE7">
              <w:t>.</w:t>
            </w: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463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3B1B7B" w14:textId="77777777" w:rsidR="0061172F" w:rsidRPr="00690A26" w:rsidRDefault="0061172F" w:rsidP="0061172F">
      <w:pPr>
        <w:pStyle w:val="Heading5"/>
      </w:pPr>
      <w:bookmarkStart w:id="5" w:name="_Toc42883294"/>
      <w:bookmarkStart w:id="6" w:name="_Toc45029824"/>
      <w:bookmarkStart w:id="7" w:name="_Toc24986306"/>
      <w:bookmarkStart w:id="8" w:name="_Toc34205734"/>
      <w:bookmarkStart w:id="9" w:name="_Toc39061918"/>
      <w:bookmarkStart w:id="10" w:name="_Toc43277160"/>
      <w:bookmarkStart w:id="11" w:name="_Toc45061017"/>
      <w:bookmarkStart w:id="12" w:name="_Toc24986321"/>
      <w:bookmarkStart w:id="13" w:name="_Toc34205749"/>
      <w:bookmarkStart w:id="14" w:name="_Toc39061933"/>
      <w:bookmarkStart w:id="15" w:name="_Toc43277175"/>
      <w:bookmarkStart w:id="16" w:name="_Toc45061032"/>
      <w:bookmarkStart w:id="17" w:name="_Toc24937657"/>
      <w:bookmarkStart w:id="18" w:name="_Toc33962472"/>
      <w:bookmarkStart w:id="19" w:name="_Toc42883234"/>
      <w:bookmarkStart w:id="20" w:name="_Toc45029764"/>
      <w:bookmarkStart w:id="21" w:name="_Toc24937658"/>
      <w:bookmarkStart w:id="22" w:name="_Toc33962473"/>
      <w:bookmarkStart w:id="23" w:name="_Toc42883235"/>
      <w:bookmarkStart w:id="24" w:name="_Toc45029765"/>
      <w:bookmarkEnd w:id="3"/>
      <w:bookmarkEnd w:id="4"/>
      <w:r w:rsidRPr="00690A26">
        <w:t>6.1.6.2.</w:t>
      </w:r>
      <w:r>
        <w:t>66</w:t>
      </w:r>
      <w:r w:rsidRPr="00690A26">
        <w:tab/>
        <w:t xml:space="preserve">Type: </w:t>
      </w:r>
      <w:proofErr w:type="spellStart"/>
      <w:r>
        <w:t>ScpDomain</w:t>
      </w:r>
      <w:r w:rsidRPr="00690A26">
        <w:t>Info</w:t>
      </w:r>
      <w:bookmarkEnd w:id="5"/>
      <w:bookmarkEnd w:id="6"/>
      <w:proofErr w:type="spellEnd"/>
    </w:p>
    <w:p w14:paraId="3D9A2097" w14:textId="77777777" w:rsidR="0061172F" w:rsidRPr="00690A26" w:rsidRDefault="0061172F" w:rsidP="0061172F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66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ScpDomain</w:t>
      </w:r>
      <w:r w:rsidRPr="00690A26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393"/>
        <w:gridCol w:w="1134"/>
        <w:gridCol w:w="4359"/>
      </w:tblGrid>
      <w:tr w:rsidR="0061172F" w:rsidRPr="00690A26" w14:paraId="10690706" w14:textId="77777777" w:rsidTr="00991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111B4" w14:textId="77777777" w:rsidR="0061172F" w:rsidRPr="00690A26" w:rsidRDefault="0061172F" w:rsidP="00991805">
            <w:pPr>
              <w:pStyle w:val="TAH"/>
            </w:pPr>
            <w:r w:rsidRPr="00690A26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0FFDB" w14:textId="77777777" w:rsidR="0061172F" w:rsidRPr="00690A26" w:rsidRDefault="0061172F" w:rsidP="00991805">
            <w:pPr>
              <w:pStyle w:val="TAH"/>
            </w:pPr>
            <w:r w:rsidRPr="00690A26"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449C1" w14:textId="77777777" w:rsidR="0061172F" w:rsidRPr="00690A26" w:rsidRDefault="0061172F" w:rsidP="00991805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E38BE" w14:textId="77777777" w:rsidR="0061172F" w:rsidRPr="00690A26" w:rsidRDefault="0061172F" w:rsidP="00991805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3C3BD" w14:textId="77777777" w:rsidR="0061172F" w:rsidRPr="00690A26" w:rsidRDefault="0061172F" w:rsidP="00991805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1172F" w:rsidRPr="00690A26" w14:paraId="033BA702" w14:textId="77777777" w:rsidTr="00991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3118" w14:textId="77777777" w:rsidR="0061172F" w:rsidRPr="00690A26" w:rsidRDefault="0061172F" w:rsidP="00991805">
            <w:pPr>
              <w:pStyle w:val="TAL"/>
              <w:rPr>
                <w:lang w:eastAsia="zh-CN"/>
              </w:rPr>
            </w:pPr>
            <w:proofErr w:type="spellStart"/>
            <w:r>
              <w:t>scpF</w:t>
            </w:r>
            <w:r w:rsidRPr="00690A26">
              <w:t>qdn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3D3D" w14:textId="77777777" w:rsidR="0061172F" w:rsidRPr="00690A26" w:rsidRDefault="0061172F" w:rsidP="00991805">
            <w:pPr>
              <w:pStyle w:val="TAL"/>
              <w:rPr>
                <w:lang w:eastAsia="zh-CN"/>
              </w:rPr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06A2" w14:textId="77777777" w:rsidR="0061172F" w:rsidRPr="00690A26" w:rsidRDefault="0061172F" w:rsidP="00991805">
            <w:pPr>
              <w:pStyle w:val="TAC"/>
              <w:rPr>
                <w:lang w:eastAsia="zh-CN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348B" w14:textId="77777777" w:rsidR="0061172F" w:rsidRPr="00690A26" w:rsidRDefault="0061172F" w:rsidP="00991805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7B1B" w14:textId="77777777" w:rsidR="0061172F" w:rsidRPr="00690A26" w:rsidRDefault="0061172F" w:rsidP="009918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FQDN of the </w:t>
            </w:r>
            <w:r>
              <w:rPr>
                <w:rFonts w:cs="Arial"/>
                <w:szCs w:val="18"/>
              </w:rPr>
              <w:t>SCP (NOTE)</w:t>
            </w:r>
          </w:p>
        </w:tc>
      </w:tr>
      <w:tr w:rsidR="0061172F" w:rsidRPr="00690A26" w14:paraId="2709808D" w14:textId="77777777" w:rsidTr="00991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B64B" w14:textId="77777777" w:rsidR="0061172F" w:rsidRPr="00690A26" w:rsidRDefault="0061172F" w:rsidP="00991805">
            <w:pPr>
              <w:pStyle w:val="TAL"/>
              <w:rPr>
                <w:lang w:eastAsia="zh-CN"/>
              </w:rPr>
            </w:pPr>
            <w:proofErr w:type="spellStart"/>
            <w:r>
              <w:t>scpI</w:t>
            </w:r>
            <w:r w:rsidRPr="00690A26">
              <w:t>p</w:t>
            </w:r>
            <w:r>
              <w:t>EndPoints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286E" w14:textId="77777777" w:rsidR="0061172F" w:rsidRPr="00690A26" w:rsidRDefault="0061172F" w:rsidP="00991805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Ip</w:t>
            </w:r>
            <w:r>
              <w:t>EndPoint</w:t>
            </w:r>
            <w:proofErr w:type="spellEnd"/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AB85" w14:textId="77777777" w:rsidR="0061172F" w:rsidRPr="00690A26" w:rsidRDefault="0061172F" w:rsidP="00991805">
            <w:pPr>
              <w:pStyle w:val="TAC"/>
              <w:rPr>
                <w:lang w:eastAsia="zh-CN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09ED" w14:textId="77777777" w:rsidR="0061172F" w:rsidRPr="00690A26" w:rsidRDefault="0061172F" w:rsidP="00991805">
            <w:pPr>
              <w:pStyle w:val="TAL"/>
              <w:rPr>
                <w:lang w:eastAsia="zh-CN"/>
              </w:rPr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7F32" w14:textId="77777777" w:rsidR="0061172F" w:rsidRPr="00690A26" w:rsidRDefault="0061172F" w:rsidP="009918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IP address(es)</w:t>
            </w:r>
            <w:r>
              <w:rPr>
                <w:rFonts w:cs="Arial"/>
                <w:szCs w:val="18"/>
              </w:rPr>
              <w:t xml:space="preserve"> and port information</w:t>
            </w:r>
            <w:r w:rsidRPr="00690A26">
              <w:rPr>
                <w:rFonts w:cs="Arial"/>
                <w:szCs w:val="18"/>
              </w:rPr>
              <w:t xml:space="preserve"> of the </w:t>
            </w:r>
            <w:r>
              <w:rPr>
                <w:rFonts w:cs="Arial"/>
                <w:szCs w:val="18"/>
              </w:rPr>
              <w:t>SCP (NOTE)</w:t>
            </w:r>
          </w:p>
        </w:tc>
      </w:tr>
      <w:tr w:rsidR="0061172F" w:rsidRPr="00690A26" w14:paraId="6FDB4C4D" w14:textId="77777777" w:rsidTr="00991805">
        <w:trPr>
          <w:jc w:val="center"/>
          <w:ins w:id="25" w:author="Bruno Landais" w:date="2020-08-06T11:0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03DC" w14:textId="6FEEABD8" w:rsidR="0061172F" w:rsidRDefault="0061172F" w:rsidP="0061172F">
            <w:pPr>
              <w:pStyle w:val="TAL"/>
              <w:rPr>
                <w:ins w:id="26" w:author="Bruno Landais" w:date="2020-08-06T11:00:00Z"/>
              </w:rPr>
            </w:pPr>
            <w:proofErr w:type="spellStart"/>
            <w:ins w:id="27" w:author="Bruno Landais" w:date="2020-08-06T11:01:00Z">
              <w:r>
                <w:t>scp</w:t>
              </w:r>
              <w:r w:rsidRPr="00690A26">
                <w:t>Prefix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D595" w14:textId="33C0EE1F" w:rsidR="0061172F" w:rsidRPr="00690A26" w:rsidRDefault="0061172F" w:rsidP="0061172F">
            <w:pPr>
              <w:pStyle w:val="TAL"/>
              <w:rPr>
                <w:ins w:id="28" w:author="Bruno Landais" w:date="2020-08-06T11:00:00Z"/>
              </w:rPr>
            </w:pPr>
            <w:ins w:id="29" w:author="Bruno Landais" w:date="2020-08-06T11:01:00Z">
              <w:r w:rsidRPr="00690A26">
                <w:t>string</w:t>
              </w:r>
            </w:ins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739E" w14:textId="0B7BDFD3" w:rsidR="0061172F" w:rsidRPr="00690A26" w:rsidRDefault="0061172F" w:rsidP="0061172F">
            <w:pPr>
              <w:pStyle w:val="TAC"/>
              <w:rPr>
                <w:ins w:id="30" w:author="Bruno Landais" w:date="2020-08-06T11:00:00Z"/>
              </w:rPr>
            </w:pPr>
            <w:ins w:id="31" w:author="Bruno Landais" w:date="2020-08-06T11:01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0F8" w14:textId="2A465CD9" w:rsidR="0061172F" w:rsidRPr="00690A26" w:rsidRDefault="0061172F" w:rsidP="0061172F">
            <w:pPr>
              <w:pStyle w:val="TAL"/>
              <w:rPr>
                <w:ins w:id="32" w:author="Bruno Landais" w:date="2020-08-06T11:00:00Z"/>
              </w:rPr>
            </w:pPr>
            <w:ins w:id="33" w:author="Bruno Landais" w:date="2020-08-06T11:01:00Z">
              <w:r w:rsidRPr="00690A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EB93" w14:textId="5C16C08B" w:rsidR="0061172F" w:rsidRPr="00690A26" w:rsidRDefault="0061172F" w:rsidP="0061172F">
            <w:pPr>
              <w:pStyle w:val="TAL"/>
              <w:rPr>
                <w:ins w:id="34" w:author="Bruno Landais" w:date="2020-08-06T11:00:00Z"/>
                <w:rFonts w:cs="Arial"/>
                <w:szCs w:val="18"/>
              </w:rPr>
            </w:pPr>
            <w:ins w:id="35" w:author="Bruno Landais" w:date="2020-08-06T11:01:00Z">
              <w:r w:rsidRPr="00690A26">
                <w:rPr>
                  <w:rFonts w:cs="Arial"/>
                  <w:szCs w:val="18"/>
                </w:rPr>
                <w:t xml:space="preserve">Optional </w:t>
              </w:r>
              <w:r>
                <w:rPr>
                  <w:rFonts w:cs="Arial"/>
                  <w:szCs w:val="18"/>
                </w:rPr>
                <w:t xml:space="preserve">deployment specific string </w:t>
              </w:r>
              <w:r w:rsidRPr="00690A26">
                <w:rPr>
                  <w:rFonts w:cs="Arial"/>
                  <w:szCs w:val="18"/>
                </w:rPr>
                <w:t xml:space="preserve">used to construct the </w:t>
              </w:r>
              <w:proofErr w:type="spellStart"/>
              <w:r w:rsidRPr="00690A26">
                <w:rPr>
                  <w:rFonts w:cs="Arial"/>
                  <w:szCs w:val="18"/>
                </w:rPr>
                <w:t>apiRoot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</w:ins>
            <w:ins w:id="36" w:author="Bruno Landais" w:date="2020-08-06T11:02:00Z">
              <w:r>
                <w:rPr>
                  <w:rFonts w:cs="Arial"/>
                  <w:szCs w:val="18"/>
                </w:rPr>
                <w:t>of the next hop SCP</w:t>
              </w:r>
            </w:ins>
            <w:ins w:id="37" w:author="Bruno Landais" w:date="2020-08-06T11:01:00Z">
              <w:r w:rsidRPr="00690A26">
                <w:rPr>
                  <w:rFonts w:cs="Arial"/>
                  <w:szCs w:val="18"/>
                </w:rPr>
                <w:t xml:space="preserve">, as described in </w:t>
              </w:r>
            </w:ins>
            <w:ins w:id="38" w:author="Bruno Landais" w:date="2020-08-06T11:03:00Z">
              <w:r w:rsidRPr="00690A26">
                <w:rPr>
                  <w:rFonts w:cs="Arial"/>
                  <w:szCs w:val="18"/>
                </w:rPr>
                <w:t xml:space="preserve">clause </w:t>
              </w:r>
              <w:r>
                <w:rPr>
                  <w:rFonts w:cs="Arial"/>
                  <w:szCs w:val="18"/>
                </w:rPr>
                <w:t xml:space="preserve">6.10 of </w:t>
              </w:r>
            </w:ins>
            <w:ins w:id="39" w:author="Bruno Landais" w:date="2020-08-06T11:02:00Z">
              <w:r>
                <w:t>3GPP TS 29.500 [4]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61172F" w:rsidRPr="00690A26" w14:paraId="272F7992" w14:textId="77777777" w:rsidTr="009918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5D77" w14:textId="77777777" w:rsidR="0061172F" w:rsidRPr="00690A26" w:rsidRDefault="0061172F" w:rsidP="00991805">
            <w:pPr>
              <w:pStyle w:val="TAN"/>
            </w:pPr>
            <w:r>
              <w:t>NOTE:</w:t>
            </w:r>
            <w:r>
              <w:tab/>
            </w:r>
            <w:r w:rsidRPr="001558EB">
              <w:t xml:space="preserve">If </w:t>
            </w:r>
            <w:r>
              <w:t>any of these</w:t>
            </w:r>
            <w:r w:rsidRPr="001558EB">
              <w:t xml:space="preserve"> attribute</w:t>
            </w:r>
            <w:r>
              <w:t>s</w:t>
            </w:r>
            <w:r w:rsidRPr="001558EB">
              <w:t xml:space="preserve"> is present for a given SCP domain, </w:t>
            </w:r>
            <w:r>
              <w:t>it</w:t>
            </w:r>
            <w:r w:rsidRPr="001558EB">
              <w:t xml:space="preserve"> shall apply instead of the </w:t>
            </w:r>
            <w:r>
              <w:t>a</w:t>
            </w:r>
            <w:r w:rsidRPr="001558EB">
              <w:t xml:space="preserve">ttributes </w:t>
            </w:r>
            <w:proofErr w:type="spellStart"/>
            <w:r w:rsidRPr="001558EB">
              <w:t>fqdn</w:t>
            </w:r>
            <w:proofErr w:type="spellEnd"/>
            <w:r w:rsidRPr="001558EB">
              <w:t xml:space="preserve">, Ipv4Addresses and Ipv4Addresses within the </w:t>
            </w:r>
            <w:proofErr w:type="spellStart"/>
            <w:r w:rsidRPr="001558EB">
              <w:t>NFProfile</w:t>
            </w:r>
            <w:proofErr w:type="spellEnd"/>
            <w:r w:rsidRPr="001558EB">
              <w:t xml:space="preserve"> data type for the corresponding SCP Domain. If </w:t>
            </w:r>
            <w:r>
              <w:t>none of these attributes is present</w:t>
            </w:r>
            <w:r w:rsidRPr="001558EB">
              <w:t xml:space="preserve"> for a given SCP domain, the attributes </w:t>
            </w:r>
            <w:proofErr w:type="spellStart"/>
            <w:r w:rsidRPr="001558EB">
              <w:t>fqdn</w:t>
            </w:r>
            <w:proofErr w:type="spellEnd"/>
            <w:r w:rsidRPr="001558EB">
              <w:t xml:space="preserve">, Ipv4Addresses, and Ipv4Addresses within the </w:t>
            </w:r>
            <w:proofErr w:type="spellStart"/>
            <w:r w:rsidRPr="001558EB">
              <w:t>NFProfile</w:t>
            </w:r>
            <w:proofErr w:type="spellEnd"/>
            <w:r w:rsidRPr="001558EB">
              <w:t xml:space="preserve"> data type shall apply for the corresponding SCP Domain.</w:t>
            </w:r>
          </w:p>
        </w:tc>
      </w:tr>
    </w:tbl>
    <w:p w14:paraId="6AC8463A" w14:textId="2B1443EE" w:rsidR="00150A0C" w:rsidRDefault="00150A0C" w:rsidP="00150A0C"/>
    <w:p w14:paraId="1C5194B8" w14:textId="7E61EF4C" w:rsidR="00150A0C" w:rsidRPr="006B5418" w:rsidRDefault="00150A0C" w:rsidP="00150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4EC3AA" w14:textId="77777777" w:rsidR="00A65990" w:rsidRPr="00690A26" w:rsidRDefault="00A65990" w:rsidP="00A65990">
      <w:pPr>
        <w:pStyle w:val="Heading2"/>
      </w:pPr>
      <w:bookmarkStart w:id="40" w:name="_Toc24937836"/>
      <w:bookmarkStart w:id="41" w:name="_Toc33962656"/>
      <w:bookmarkStart w:id="42" w:name="_Toc42883425"/>
      <w:bookmarkStart w:id="43" w:name="_Toc45029955"/>
      <w:bookmarkStart w:id="44" w:name="_Toc24986471"/>
      <w:bookmarkStart w:id="45" w:name="_Toc34205902"/>
      <w:bookmarkStart w:id="46" w:name="_Toc39062086"/>
      <w:bookmarkStart w:id="47" w:name="_Toc43277328"/>
      <w:bookmarkStart w:id="48" w:name="_Toc4506118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40"/>
      <w:bookmarkEnd w:id="41"/>
      <w:bookmarkEnd w:id="42"/>
      <w:bookmarkEnd w:id="43"/>
    </w:p>
    <w:p w14:paraId="3AB54DAA" w14:textId="77777777" w:rsidR="00A65990" w:rsidRPr="00690A26" w:rsidRDefault="00A65990" w:rsidP="00A65990">
      <w:pPr>
        <w:pStyle w:val="PL"/>
      </w:pPr>
      <w:r w:rsidRPr="00690A26">
        <w:t>openapi: 3.0.0</w:t>
      </w:r>
    </w:p>
    <w:p w14:paraId="587144CE" w14:textId="77777777" w:rsidR="00A65990" w:rsidRPr="00690A26" w:rsidRDefault="00A65990" w:rsidP="00A65990">
      <w:pPr>
        <w:pStyle w:val="PL"/>
      </w:pPr>
    </w:p>
    <w:p w14:paraId="0C6968B5" w14:textId="77777777" w:rsidR="00A65990" w:rsidRPr="00690A26" w:rsidRDefault="00A65990" w:rsidP="00A65990">
      <w:pPr>
        <w:pStyle w:val="PL"/>
      </w:pPr>
      <w:r w:rsidRPr="00690A26">
        <w:t>info:</w:t>
      </w:r>
    </w:p>
    <w:p w14:paraId="42E2A160" w14:textId="77777777" w:rsidR="00A65990" w:rsidRPr="00690A26" w:rsidRDefault="00A65990" w:rsidP="00A65990">
      <w:pPr>
        <w:pStyle w:val="PL"/>
      </w:pPr>
      <w:r w:rsidRPr="00690A26">
        <w:t xml:space="preserve">  version: '1.1.0'</w:t>
      </w:r>
    </w:p>
    <w:p w14:paraId="0B55AD81" w14:textId="77777777" w:rsidR="00A65990" w:rsidRPr="00690A26" w:rsidRDefault="00A65990" w:rsidP="00A65990">
      <w:pPr>
        <w:pStyle w:val="PL"/>
      </w:pPr>
      <w:r w:rsidRPr="00690A26">
        <w:t xml:space="preserve">  title: 'NRF NFManagement Service'</w:t>
      </w:r>
    </w:p>
    <w:p w14:paraId="70EDE83B" w14:textId="77777777" w:rsidR="00A65990" w:rsidRPr="00690A26" w:rsidRDefault="00A65990" w:rsidP="00A65990">
      <w:pPr>
        <w:pStyle w:val="PL"/>
      </w:pPr>
      <w:r w:rsidRPr="00690A26">
        <w:t xml:space="preserve">  description: |</w:t>
      </w:r>
    </w:p>
    <w:p w14:paraId="71F30C60" w14:textId="77777777" w:rsidR="00A65990" w:rsidRPr="00690A26" w:rsidRDefault="00A65990" w:rsidP="00A65990">
      <w:pPr>
        <w:pStyle w:val="PL"/>
      </w:pPr>
      <w:r w:rsidRPr="00690A26">
        <w:t xml:space="preserve">    NRF NFManagement Service.</w:t>
      </w:r>
    </w:p>
    <w:p w14:paraId="142EC347" w14:textId="77777777" w:rsidR="00A65990" w:rsidRPr="00690A26" w:rsidRDefault="00A65990" w:rsidP="00A65990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14:paraId="61062CC5" w14:textId="77777777" w:rsidR="00A65990" w:rsidRPr="00690A26" w:rsidRDefault="00A65990" w:rsidP="00A65990">
      <w:pPr>
        <w:pStyle w:val="PL"/>
      </w:pPr>
      <w:r w:rsidRPr="00690A26">
        <w:t xml:space="preserve">    All rights reserved.</w:t>
      </w:r>
    </w:p>
    <w:p w14:paraId="779716B3" w14:textId="2C5AC6E5" w:rsidR="00A65990" w:rsidRDefault="00A65990" w:rsidP="00D2170A">
      <w:pPr>
        <w:pStyle w:val="PL"/>
      </w:pPr>
    </w:p>
    <w:p w14:paraId="318D04A7" w14:textId="09F83CC2" w:rsidR="00A65990" w:rsidRDefault="00A65990" w:rsidP="00D2170A">
      <w:pPr>
        <w:pStyle w:val="PL"/>
      </w:pPr>
    </w:p>
    <w:p w14:paraId="133F99E6" w14:textId="44AE8689" w:rsidR="00A65990" w:rsidRDefault="00A65990" w:rsidP="00D2170A">
      <w:pPr>
        <w:pStyle w:val="PL"/>
      </w:pPr>
      <w:r>
        <w:t>[…]</w:t>
      </w:r>
    </w:p>
    <w:p w14:paraId="33B321DD" w14:textId="77777777" w:rsidR="00A65990" w:rsidRDefault="00A65990" w:rsidP="00D2170A">
      <w:pPr>
        <w:pStyle w:val="PL"/>
      </w:pPr>
    </w:p>
    <w:p w14:paraId="2218FC71" w14:textId="2848454B" w:rsidR="00D2170A" w:rsidRPr="006642F1" w:rsidRDefault="00D2170A" w:rsidP="00D2170A">
      <w:pPr>
        <w:pStyle w:val="PL"/>
      </w:pPr>
      <w:r w:rsidRPr="00234B58">
        <w:t xml:space="preserve">    ScpDomainInfo:</w:t>
      </w:r>
    </w:p>
    <w:p w14:paraId="3399442F" w14:textId="77777777" w:rsidR="00D2170A" w:rsidRPr="00A90479" w:rsidRDefault="00D2170A" w:rsidP="00D2170A">
      <w:pPr>
        <w:pStyle w:val="PL"/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SCP Domain spe</w:t>
      </w:r>
      <w:r w:rsidRPr="003B5AC3">
        <w:rPr>
          <w:rFonts w:cs="Arial"/>
          <w:szCs w:val="18"/>
        </w:rPr>
        <w:t>cific i</w:t>
      </w:r>
      <w:r>
        <w:rPr>
          <w:rFonts w:cs="Arial"/>
          <w:szCs w:val="18"/>
        </w:rPr>
        <w:t>nformation</w:t>
      </w:r>
    </w:p>
    <w:p w14:paraId="19D97D58" w14:textId="77777777" w:rsidR="00D2170A" w:rsidRPr="00690A26" w:rsidRDefault="00D2170A" w:rsidP="00D2170A">
      <w:pPr>
        <w:pStyle w:val="PL"/>
      </w:pPr>
      <w:r w:rsidRPr="000069FA">
        <w:t xml:space="preserve">      </w:t>
      </w:r>
      <w:r w:rsidRPr="00690A26">
        <w:t>type: object</w:t>
      </w:r>
    </w:p>
    <w:p w14:paraId="47AA4A45" w14:textId="77777777" w:rsidR="00D2170A" w:rsidRPr="00690A26" w:rsidRDefault="00D2170A" w:rsidP="00D2170A">
      <w:pPr>
        <w:pStyle w:val="PL"/>
      </w:pPr>
      <w:r w:rsidRPr="00690A26">
        <w:t xml:space="preserve">      properties:</w:t>
      </w:r>
    </w:p>
    <w:p w14:paraId="6AF026D6" w14:textId="77777777" w:rsidR="00D2170A" w:rsidRPr="00690A26" w:rsidRDefault="00D2170A" w:rsidP="00D2170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scpF</w:t>
      </w:r>
      <w:r w:rsidRPr="00690A26">
        <w:rPr>
          <w:lang w:val="en-US"/>
        </w:rPr>
        <w:t>qdn:</w:t>
      </w:r>
    </w:p>
    <w:p w14:paraId="1A0EBD8E" w14:textId="77777777" w:rsidR="00D2170A" w:rsidRPr="00690A26" w:rsidRDefault="00D2170A" w:rsidP="00D217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</w:t>
      </w:r>
      <w:r>
        <w:rPr>
          <w:lang w:val="en-US"/>
        </w:rPr>
        <w:t>'</w:t>
      </w:r>
      <w:r w:rsidRPr="00690A26">
        <w:rPr>
          <w:lang w:val="en-US"/>
        </w:rPr>
        <w:t>#/components/schemas/Fqdn'</w:t>
      </w:r>
    </w:p>
    <w:p w14:paraId="428AB3F2" w14:textId="77777777" w:rsidR="00D2170A" w:rsidRPr="00690A26" w:rsidRDefault="00D2170A" w:rsidP="00D2170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scpI</w:t>
      </w:r>
      <w:r w:rsidRPr="00690A26">
        <w:rPr>
          <w:lang w:val="en-US"/>
        </w:rPr>
        <w:t>p</w:t>
      </w:r>
      <w:r>
        <w:rPr>
          <w:lang w:val="en-US"/>
        </w:rPr>
        <w:t>EndPoints</w:t>
      </w:r>
      <w:r w:rsidRPr="00690A26">
        <w:rPr>
          <w:lang w:val="en-US"/>
        </w:rPr>
        <w:t>:</w:t>
      </w:r>
    </w:p>
    <w:p w14:paraId="5E263011" w14:textId="77777777" w:rsidR="00D2170A" w:rsidRPr="00690A26" w:rsidRDefault="00D2170A" w:rsidP="00D2170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A0EDE41" w14:textId="77777777" w:rsidR="00D2170A" w:rsidRPr="00690A26" w:rsidRDefault="00D2170A" w:rsidP="00D2170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7715AE7" w14:textId="77777777" w:rsidR="00D2170A" w:rsidRPr="00690A26" w:rsidRDefault="00D2170A" w:rsidP="00D2170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</w:t>
      </w:r>
      <w:r>
        <w:rPr>
          <w:lang w:val="en-US"/>
        </w:rPr>
        <w:t>EndPoint</w:t>
      </w:r>
      <w:r w:rsidRPr="00690A26">
        <w:rPr>
          <w:lang w:val="en-US"/>
        </w:rPr>
        <w:t>'</w:t>
      </w:r>
    </w:p>
    <w:p w14:paraId="42B909FD" w14:textId="0EC9D313" w:rsidR="00D2170A" w:rsidRDefault="00D2170A" w:rsidP="00D2170A">
      <w:pPr>
        <w:pStyle w:val="PL"/>
        <w:rPr>
          <w:ins w:id="49" w:author="Bruno Landais" w:date="2020-08-06T11:04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8766588" w14:textId="4BF02C94" w:rsidR="001B3522" w:rsidRPr="00690A26" w:rsidRDefault="001B3522" w:rsidP="001B3522">
      <w:pPr>
        <w:pStyle w:val="PL"/>
        <w:rPr>
          <w:ins w:id="50" w:author="Bruno Landais" w:date="2020-08-06T11:04:00Z"/>
          <w:lang w:val="en-US"/>
        </w:rPr>
      </w:pPr>
      <w:ins w:id="51" w:author="Bruno Landais" w:date="2020-08-06T11:04:00Z">
        <w:r w:rsidRPr="00690A26">
          <w:rPr>
            <w:lang w:val="en-US"/>
          </w:rPr>
          <w:t xml:space="preserve">        </w:t>
        </w:r>
        <w:r>
          <w:rPr>
            <w:lang w:val="en-US"/>
          </w:rPr>
          <w:t>scp</w:t>
        </w:r>
        <w:r w:rsidRPr="00690A26">
          <w:rPr>
            <w:lang w:val="en-US"/>
          </w:rPr>
          <w:t>Prefix:</w:t>
        </w:r>
      </w:ins>
    </w:p>
    <w:p w14:paraId="0121EC40" w14:textId="77777777" w:rsidR="001B3522" w:rsidRPr="00690A26" w:rsidRDefault="001B3522" w:rsidP="001B3522">
      <w:pPr>
        <w:pStyle w:val="PL"/>
        <w:rPr>
          <w:ins w:id="52" w:author="Bruno Landais" w:date="2020-08-06T11:04:00Z"/>
          <w:lang w:val="en-US"/>
        </w:rPr>
      </w:pPr>
      <w:ins w:id="53" w:author="Bruno Landais" w:date="2020-08-06T11:04:00Z">
        <w:r w:rsidRPr="00690A26">
          <w:rPr>
            <w:lang w:val="en-US"/>
          </w:rPr>
          <w:t xml:space="preserve">          type: string</w:t>
        </w:r>
      </w:ins>
    </w:p>
    <w:p w14:paraId="6FB33147" w14:textId="77777777" w:rsidR="001B3522" w:rsidRDefault="001B3522" w:rsidP="00D2170A">
      <w:pPr>
        <w:pStyle w:val="PL"/>
        <w:rPr>
          <w:lang w:eastAsia="zh-CN"/>
        </w:rPr>
      </w:pPr>
    </w:p>
    <w:p w14:paraId="281042D5" w14:textId="1FA1D4B6" w:rsidR="00A65990" w:rsidRDefault="00A65990" w:rsidP="00A65990">
      <w:pPr>
        <w:pStyle w:val="PL"/>
      </w:pPr>
      <w:r>
        <w:t>[…]</w:t>
      </w:r>
    </w:p>
    <w:p w14:paraId="1E6A022A" w14:textId="6D37D14C" w:rsidR="00A65990" w:rsidRDefault="00A65990" w:rsidP="00A65990">
      <w:pPr>
        <w:pStyle w:val="PL"/>
      </w:pPr>
    </w:p>
    <w:p w14:paraId="11654C05" w14:textId="77777777" w:rsidR="00A65990" w:rsidRDefault="00A65990" w:rsidP="00A65990">
      <w:pPr>
        <w:pStyle w:val="PL"/>
      </w:pPr>
    </w:p>
    <w:bookmarkEnd w:id="44"/>
    <w:bookmarkEnd w:id="45"/>
    <w:bookmarkEnd w:id="46"/>
    <w:bookmarkEnd w:id="47"/>
    <w:bookmarkEnd w:id="48"/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1C08A4" w14:textId="77777777" w:rsidR="007E2421" w:rsidRDefault="007E2421">
      <w:pPr>
        <w:rPr>
          <w:noProof/>
        </w:rPr>
      </w:pPr>
    </w:p>
    <w:sectPr w:rsidR="007E242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734ECB" w:rsidRDefault="00734ECB">
      <w:r>
        <w:separator/>
      </w:r>
    </w:p>
  </w:endnote>
  <w:endnote w:type="continuationSeparator" w:id="0">
    <w:p w14:paraId="32EB85F4" w14:textId="77777777" w:rsidR="00734ECB" w:rsidRDefault="0073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734ECB" w:rsidRDefault="00734E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734ECB" w:rsidRDefault="00734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734ECB" w:rsidRDefault="00734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734ECB" w:rsidRDefault="00734ECB">
      <w:r>
        <w:separator/>
      </w:r>
    </w:p>
  </w:footnote>
  <w:footnote w:type="continuationSeparator" w:id="0">
    <w:p w14:paraId="18AC80B9" w14:textId="77777777" w:rsidR="00734ECB" w:rsidRDefault="0073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734ECB" w:rsidRDefault="00734E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734ECB" w:rsidRDefault="00734E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734ECB" w:rsidRDefault="00734E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734ECB" w:rsidRDefault="00734E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734ECB" w:rsidRDefault="00734E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734ECB" w:rsidRDefault="00734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20577"/>
    <w:rsid w:val="00022E4A"/>
    <w:rsid w:val="0006039B"/>
    <w:rsid w:val="00082F82"/>
    <w:rsid w:val="000871F2"/>
    <w:rsid w:val="00095227"/>
    <w:rsid w:val="000A1F6F"/>
    <w:rsid w:val="000A6394"/>
    <w:rsid w:val="000B7FED"/>
    <w:rsid w:val="000C038A"/>
    <w:rsid w:val="000C6598"/>
    <w:rsid w:val="00114A4D"/>
    <w:rsid w:val="00145D43"/>
    <w:rsid w:val="00150A0C"/>
    <w:rsid w:val="0015197F"/>
    <w:rsid w:val="00170D4D"/>
    <w:rsid w:val="00173BEC"/>
    <w:rsid w:val="00173C89"/>
    <w:rsid w:val="00192C46"/>
    <w:rsid w:val="001A08B3"/>
    <w:rsid w:val="001A7B60"/>
    <w:rsid w:val="001B3522"/>
    <w:rsid w:val="001B52F0"/>
    <w:rsid w:val="001B7A65"/>
    <w:rsid w:val="001D7AF6"/>
    <w:rsid w:val="001E41F3"/>
    <w:rsid w:val="002058F9"/>
    <w:rsid w:val="00215FCB"/>
    <w:rsid w:val="002376E5"/>
    <w:rsid w:val="002431A7"/>
    <w:rsid w:val="00243B36"/>
    <w:rsid w:val="0026004D"/>
    <w:rsid w:val="002640DD"/>
    <w:rsid w:val="00265A62"/>
    <w:rsid w:val="00272B5F"/>
    <w:rsid w:val="00275D12"/>
    <w:rsid w:val="00277FF2"/>
    <w:rsid w:val="00284FEB"/>
    <w:rsid w:val="002860C4"/>
    <w:rsid w:val="00292C0E"/>
    <w:rsid w:val="002A77AD"/>
    <w:rsid w:val="002B39EE"/>
    <w:rsid w:val="002B5741"/>
    <w:rsid w:val="002E67BB"/>
    <w:rsid w:val="002F43C1"/>
    <w:rsid w:val="00305409"/>
    <w:rsid w:val="00314014"/>
    <w:rsid w:val="0031454F"/>
    <w:rsid w:val="0035595D"/>
    <w:rsid w:val="003609EF"/>
    <w:rsid w:val="0036231A"/>
    <w:rsid w:val="00374DD4"/>
    <w:rsid w:val="003766F4"/>
    <w:rsid w:val="003C6921"/>
    <w:rsid w:val="003D155B"/>
    <w:rsid w:val="003E1A36"/>
    <w:rsid w:val="00406ECF"/>
    <w:rsid w:val="00410371"/>
    <w:rsid w:val="004242F1"/>
    <w:rsid w:val="00424FBB"/>
    <w:rsid w:val="004422E5"/>
    <w:rsid w:val="00473DD1"/>
    <w:rsid w:val="004812CB"/>
    <w:rsid w:val="004819DF"/>
    <w:rsid w:val="004A1625"/>
    <w:rsid w:val="004B75B7"/>
    <w:rsid w:val="004D6DB0"/>
    <w:rsid w:val="004E1669"/>
    <w:rsid w:val="0050797C"/>
    <w:rsid w:val="005110EE"/>
    <w:rsid w:val="0051580D"/>
    <w:rsid w:val="00547111"/>
    <w:rsid w:val="00564716"/>
    <w:rsid w:val="00570453"/>
    <w:rsid w:val="00592D74"/>
    <w:rsid w:val="005B191F"/>
    <w:rsid w:val="005E2C44"/>
    <w:rsid w:val="0061172F"/>
    <w:rsid w:val="00621188"/>
    <w:rsid w:val="006257ED"/>
    <w:rsid w:val="0064352E"/>
    <w:rsid w:val="00652A4F"/>
    <w:rsid w:val="00661190"/>
    <w:rsid w:val="006834CB"/>
    <w:rsid w:val="006855E2"/>
    <w:rsid w:val="00695808"/>
    <w:rsid w:val="006A2727"/>
    <w:rsid w:val="006A3253"/>
    <w:rsid w:val="006B46FB"/>
    <w:rsid w:val="006C6AEB"/>
    <w:rsid w:val="006E21FB"/>
    <w:rsid w:val="00706CA9"/>
    <w:rsid w:val="00734ECB"/>
    <w:rsid w:val="00760337"/>
    <w:rsid w:val="00792342"/>
    <w:rsid w:val="00795D44"/>
    <w:rsid w:val="007977A8"/>
    <w:rsid w:val="007B512A"/>
    <w:rsid w:val="007B6D61"/>
    <w:rsid w:val="007C2097"/>
    <w:rsid w:val="007D6A07"/>
    <w:rsid w:val="007E2421"/>
    <w:rsid w:val="007E686B"/>
    <w:rsid w:val="007F7259"/>
    <w:rsid w:val="008040A8"/>
    <w:rsid w:val="008119AD"/>
    <w:rsid w:val="00815D5A"/>
    <w:rsid w:val="00827345"/>
    <w:rsid w:val="008279FA"/>
    <w:rsid w:val="00855CE7"/>
    <w:rsid w:val="008626E7"/>
    <w:rsid w:val="00870EE7"/>
    <w:rsid w:val="00883FDD"/>
    <w:rsid w:val="008863B9"/>
    <w:rsid w:val="008A45A6"/>
    <w:rsid w:val="008F161B"/>
    <w:rsid w:val="008F193E"/>
    <w:rsid w:val="008F56C8"/>
    <w:rsid w:val="008F686C"/>
    <w:rsid w:val="008F68B0"/>
    <w:rsid w:val="009020D6"/>
    <w:rsid w:val="009148DE"/>
    <w:rsid w:val="009303F2"/>
    <w:rsid w:val="00941E30"/>
    <w:rsid w:val="0096383C"/>
    <w:rsid w:val="00971C09"/>
    <w:rsid w:val="009777D9"/>
    <w:rsid w:val="00981490"/>
    <w:rsid w:val="00991B88"/>
    <w:rsid w:val="009A04BE"/>
    <w:rsid w:val="009A19F7"/>
    <w:rsid w:val="009A5753"/>
    <w:rsid w:val="009A579D"/>
    <w:rsid w:val="009B1102"/>
    <w:rsid w:val="009D7583"/>
    <w:rsid w:val="009E3297"/>
    <w:rsid w:val="009F734F"/>
    <w:rsid w:val="00A1263A"/>
    <w:rsid w:val="00A246B6"/>
    <w:rsid w:val="00A30187"/>
    <w:rsid w:val="00A45D04"/>
    <w:rsid w:val="00A47E70"/>
    <w:rsid w:val="00A5015C"/>
    <w:rsid w:val="00A50CF0"/>
    <w:rsid w:val="00A53676"/>
    <w:rsid w:val="00A57915"/>
    <w:rsid w:val="00A65990"/>
    <w:rsid w:val="00A7671C"/>
    <w:rsid w:val="00A85D29"/>
    <w:rsid w:val="00AA2CBC"/>
    <w:rsid w:val="00AB2B17"/>
    <w:rsid w:val="00AB30BC"/>
    <w:rsid w:val="00AC5820"/>
    <w:rsid w:val="00AD0A77"/>
    <w:rsid w:val="00AD1CD8"/>
    <w:rsid w:val="00AF5629"/>
    <w:rsid w:val="00B258BB"/>
    <w:rsid w:val="00B427FD"/>
    <w:rsid w:val="00B67B97"/>
    <w:rsid w:val="00B92A95"/>
    <w:rsid w:val="00B968C8"/>
    <w:rsid w:val="00BA3EC5"/>
    <w:rsid w:val="00BA51D9"/>
    <w:rsid w:val="00BB5DFC"/>
    <w:rsid w:val="00BD279D"/>
    <w:rsid w:val="00BD6BB8"/>
    <w:rsid w:val="00BE2F1C"/>
    <w:rsid w:val="00BE382F"/>
    <w:rsid w:val="00BE7ABE"/>
    <w:rsid w:val="00BF0498"/>
    <w:rsid w:val="00BF11EA"/>
    <w:rsid w:val="00C029F0"/>
    <w:rsid w:val="00C27D4B"/>
    <w:rsid w:val="00C66BA2"/>
    <w:rsid w:val="00C94069"/>
    <w:rsid w:val="00C95985"/>
    <w:rsid w:val="00CC5026"/>
    <w:rsid w:val="00CC68D0"/>
    <w:rsid w:val="00CF3E5A"/>
    <w:rsid w:val="00CF74E2"/>
    <w:rsid w:val="00D03F9A"/>
    <w:rsid w:val="00D06D51"/>
    <w:rsid w:val="00D2170A"/>
    <w:rsid w:val="00D2227E"/>
    <w:rsid w:val="00D24991"/>
    <w:rsid w:val="00D25150"/>
    <w:rsid w:val="00D50255"/>
    <w:rsid w:val="00D66520"/>
    <w:rsid w:val="00D87AF5"/>
    <w:rsid w:val="00DB1448"/>
    <w:rsid w:val="00DB2C9A"/>
    <w:rsid w:val="00DE34CF"/>
    <w:rsid w:val="00DF7A3B"/>
    <w:rsid w:val="00E11470"/>
    <w:rsid w:val="00E13F3D"/>
    <w:rsid w:val="00E242FC"/>
    <w:rsid w:val="00E3246C"/>
    <w:rsid w:val="00E34898"/>
    <w:rsid w:val="00E672ED"/>
    <w:rsid w:val="00E8079D"/>
    <w:rsid w:val="00EB05EE"/>
    <w:rsid w:val="00EB09B7"/>
    <w:rsid w:val="00ED531C"/>
    <w:rsid w:val="00EE6785"/>
    <w:rsid w:val="00EE7D7C"/>
    <w:rsid w:val="00EF34B4"/>
    <w:rsid w:val="00EF498B"/>
    <w:rsid w:val="00EF54FD"/>
    <w:rsid w:val="00F25D98"/>
    <w:rsid w:val="00F300FB"/>
    <w:rsid w:val="00F31D99"/>
    <w:rsid w:val="00F32194"/>
    <w:rsid w:val="00F4054F"/>
    <w:rsid w:val="00F508D9"/>
    <w:rsid w:val="00F52A5A"/>
    <w:rsid w:val="00F663DB"/>
    <w:rsid w:val="00F820AD"/>
    <w:rsid w:val="00FB4813"/>
    <w:rsid w:val="00FB6386"/>
    <w:rsid w:val="00FB6F4A"/>
    <w:rsid w:val="00FC29B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character" w:customStyle="1" w:styleId="TANChar">
    <w:name w:val="TAN Char"/>
    <w:link w:val="TAN"/>
    <w:locked/>
    <w:rsid w:val="0061172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11A26-0954-49E8-8EE2-08DAB0DDC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476</TotalTime>
  <Pages>3</Pages>
  <Words>605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120</cp:revision>
  <cp:lastPrinted>1900-01-01T08:00:00Z</cp:lastPrinted>
  <dcterms:created xsi:type="dcterms:W3CDTF">2018-11-05T09:14:00Z</dcterms:created>
  <dcterms:modified xsi:type="dcterms:W3CDTF">2020-08-10T13:44:00Z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